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5353FF6C"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181115" w:rsidRPr="00181115">
        <w:rPr>
          <w:b/>
          <w:noProof/>
          <w:sz w:val="24"/>
        </w:rPr>
        <w:t>S6-23</w:t>
      </w:r>
      <w:r w:rsidR="00A4545B">
        <w:rPr>
          <w:b/>
          <w:noProof/>
          <w:sz w:val="24"/>
        </w:rPr>
        <w:t>1039</w:t>
      </w:r>
    </w:p>
    <w:p w14:paraId="5D62687C" w14:textId="002002D2"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5E51F8" w:rsidRPr="00181115">
        <w:rPr>
          <w:b/>
          <w:noProof/>
          <w:sz w:val="24"/>
        </w:rPr>
        <w:t>0743</w:t>
      </w:r>
      <w:r w:rsidR="00A4545B">
        <w:rPr>
          <w:b/>
          <w:noProof/>
          <w:sz w:val="24"/>
        </w:rPr>
        <w:t>, 993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EAC4" w:rsidR="001E41F3" w:rsidRPr="00410371" w:rsidRDefault="00181115" w:rsidP="00D04177">
            <w:pPr>
              <w:pStyle w:val="CRCoverPage"/>
              <w:spacing w:after="0"/>
              <w:rPr>
                <w:noProof/>
              </w:rPr>
            </w:pPr>
            <w:r>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9E22D" w:rsidR="001E41F3" w:rsidRPr="00410371" w:rsidRDefault="00A4545B"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EC28" w:rsidR="001E41F3" w:rsidRDefault="006E3B36" w:rsidP="0090309F">
            <w:pPr>
              <w:pStyle w:val="CRCoverPage"/>
              <w:spacing w:after="0"/>
              <w:ind w:left="100"/>
              <w:rPr>
                <w:noProof/>
              </w:rPr>
            </w:pPr>
            <w:r>
              <w:rPr>
                <w:lang w:eastAsia="zh-CN"/>
              </w:rPr>
              <w:t xml:space="preserve">Fix the inconsistency in </w:t>
            </w:r>
            <w:r w:rsidR="00CA2E5E">
              <w:rPr>
                <w:lang w:eastAsia="zh-CN"/>
              </w:rPr>
              <w: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8F87" w14:textId="11FCC564" w:rsidR="00365610" w:rsidRDefault="00594AFD" w:rsidP="008E6653">
            <w:pPr>
              <w:pStyle w:val="CRCoverPage"/>
              <w:numPr>
                <w:ilvl w:val="0"/>
                <w:numId w:val="6"/>
              </w:numPr>
              <w:spacing w:after="0"/>
              <w:rPr>
                <w:lang w:val="en-US" w:eastAsia="ko-KR"/>
              </w:rPr>
            </w:pPr>
            <w:r w:rsidRPr="00365610">
              <w:rPr>
                <w:lang w:val="en-US" w:eastAsia="ko-KR"/>
              </w:rPr>
              <w:t xml:space="preserve">It is </w:t>
            </w:r>
            <w:r w:rsidR="00365610" w:rsidRPr="00365610">
              <w:rPr>
                <w:lang w:val="en-US" w:eastAsia="ko-KR"/>
              </w:rPr>
              <w:t>un</w:t>
            </w:r>
            <w:r w:rsidRPr="00365610">
              <w:rPr>
                <w:lang w:val="en-US" w:eastAsia="ko-KR"/>
              </w:rPr>
              <w:t xml:space="preserve">clear </w:t>
            </w:r>
            <w:r w:rsidR="00365610" w:rsidRPr="00365610">
              <w:rPr>
                <w:lang w:val="en-US" w:eastAsia="ko-KR"/>
              </w:rPr>
              <w:t xml:space="preserve">what the relationship between the two solution for performing traffic influence </w:t>
            </w:r>
            <w:r w:rsidR="00365610">
              <w:rPr>
                <w:lang w:val="en-US" w:eastAsia="ko-KR"/>
              </w:rPr>
              <w:t xml:space="preserve">for </w:t>
            </w:r>
            <w:r w:rsidRPr="00365610">
              <w:rPr>
                <w:lang w:val="en-US" w:eastAsia="ko-KR"/>
              </w:rPr>
              <w:t>the selected EAS</w:t>
            </w:r>
            <w:r w:rsidR="00365610">
              <w:rPr>
                <w:lang w:val="en-US" w:eastAsia="ko-KR"/>
              </w:rPr>
              <w:t xml:space="preserve">: in clause 8.15 </w:t>
            </w:r>
            <w:r w:rsidR="00693B5A" w:rsidRPr="00365610">
              <w:rPr>
                <w:lang w:val="en-US" w:eastAsia="ko-KR"/>
              </w:rPr>
              <w:t>EAS information provisioning procedure</w:t>
            </w:r>
            <w:r w:rsidR="00693B5A">
              <w:rPr>
                <w:lang w:val="en-US" w:eastAsia="ko-KR"/>
              </w:rPr>
              <w:t xml:space="preserve"> </w:t>
            </w:r>
            <w:r w:rsidR="00365610">
              <w:rPr>
                <w:lang w:val="en-US" w:eastAsia="ko-KR"/>
              </w:rPr>
              <w:t xml:space="preserve">and clause 8.5.2.2 </w:t>
            </w:r>
            <w:r w:rsidR="00693B5A" w:rsidRPr="00365610">
              <w:rPr>
                <w:lang w:val="en-US" w:eastAsia="ko-KR"/>
              </w:rPr>
              <w:t>EAS discovery procedure</w:t>
            </w:r>
          </w:p>
          <w:p w14:paraId="6C4E6C7C" w14:textId="69D6EFF3" w:rsidR="00F365B0" w:rsidRDefault="00594AFD" w:rsidP="00594AFD">
            <w:pPr>
              <w:pStyle w:val="CRCoverPage"/>
              <w:numPr>
                <w:ilvl w:val="0"/>
                <w:numId w:val="6"/>
              </w:numPr>
              <w:spacing w:after="0"/>
              <w:rPr>
                <w:lang w:val="en-US" w:eastAsia="ko-KR"/>
              </w:rPr>
            </w:pPr>
            <w:r>
              <w:rPr>
                <w:lang w:val="en-US" w:eastAsia="ko-KR"/>
              </w:rPr>
              <w:t xml:space="preserve">There is </w:t>
            </w:r>
            <w:r w:rsidR="003125D1">
              <w:rPr>
                <w:lang w:val="en-US" w:eastAsia="ko-KR"/>
              </w:rPr>
              <w:t xml:space="preserve">description error: it should be if the “EAS” doesn’t </w:t>
            </w:r>
            <w:proofErr w:type="spellStart"/>
            <w:r w:rsidR="003125D1">
              <w:rPr>
                <w:lang w:val="en-US" w:eastAsia="ko-KR"/>
              </w:rPr>
              <w:t>preform</w:t>
            </w:r>
            <w:proofErr w:type="spellEnd"/>
            <w:r w:rsidR="003125D1">
              <w:rPr>
                <w:lang w:val="en-US" w:eastAsia="ko-KR"/>
              </w:rPr>
              <w:t xml:space="preserve"> the traffic influence in advance then EES</w:t>
            </w:r>
            <w:r w:rsidR="001B31A2">
              <w:rPr>
                <w:lang w:val="en-US" w:eastAsia="ko-KR"/>
              </w:rPr>
              <w:t xml:space="preserve"> can per</w:t>
            </w:r>
            <w:r w:rsidR="003125D1">
              <w:rPr>
                <w:lang w:val="en-US" w:eastAsia="ko-KR"/>
              </w:rPr>
              <w:t>form the traffic influence in the EAS discovery procedure.</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3A1A0" w14:textId="32224513" w:rsidR="001E41F3" w:rsidRPr="003125D1" w:rsidRDefault="00693B5A" w:rsidP="003125D1">
            <w:pPr>
              <w:pStyle w:val="CRCoverPage"/>
              <w:numPr>
                <w:ilvl w:val="0"/>
                <w:numId w:val="7"/>
              </w:numPr>
              <w:spacing w:after="0"/>
            </w:pPr>
            <w:r>
              <w:rPr>
                <w:lang w:eastAsia="zh-CN"/>
              </w:rPr>
              <w:t>Provide</w:t>
            </w:r>
            <w:r w:rsidR="00CB7EB1">
              <w:rPr>
                <w:lang w:val="en-US" w:eastAsia="zh-CN"/>
              </w:rPr>
              <w:t xml:space="preserve"> the clarification about how these two solution can be co-exist with each other</w:t>
            </w:r>
          </w:p>
          <w:p w14:paraId="31C656EC" w14:textId="4CA4EFFA" w:rsidR="003125D1" w:rsidRPr="00824F0A" w:rsidRDefault="003125D1" w:rsidP="003125D1">
            <w:pPr>
              <w:pStyle w:val="CRCoverPage"/>
              <w:numPr>
                <w:ilvl w:val="0"/>
                <w:numId w:val="7"/>
              </w:numPr>
              <w:spacing w:after="0"/>
            </w:pPr>
            <w:r>
              <w:rPr>
                <w:lang w:val="en-US" w:eastAsia="zh-CN"/>
              </w:rPr>
              <w:t>Fix the Editorial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0F306" w:rsidR="001E41F3" w:rsidRDefault="00693B5A" w:rsidP="003125D1">
            <w:pPr>
              <w:pStyle w:val="CRCoverPage"/>
              <w:spacing w:after="0"/>
              <w:rPr>
                <w:noProof/>
              </w:rPr>
            </w:pPr>
            <w:r>
              <w:t>The relationship between two solutions for performing traffic influence for selected EAS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F352C" w:rsidR="001E41F3" w:rsidRDefault="00693B5A" w:rsidP="002321D2">
            <w:pPr>
              <w:pStyle w:val="CRCoverPage"/>
              <w:spacing w:after="0"/>
              <w:ind w:left="100"/>
              <w:rPr>
                <w:noProof/>
                <w:lang w:eastAsia="zh-CN"/>
              </w:rPr>
            </w:pPr>
            <w:r>
              <w:t>8.5.2.2, 8.15.2.2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1C993CA" w14:textId="77777777" w:rsidR="00CA2E5E" w:rsidRPr="00CA2E5E" w:rsidRDefault="00CA2E5E" w:rsidP="00CA2E5E">
      <w:pPr>
        <w:keepNext/>
        <w:keepLines/>
        <w:spacing w:before="120"/>
        <w:ind w:left="1418" w:hanging="1418"/>
        <w:outlineLvl w:val="3"/>
        <w:rPr>
          <w:rFonts w:ascii="Arial" w:hAnsi="Arial"/>
          <w:sz w:val="24"/>
        </w:rPr>
      </w:pPr>
      <w:bookmarkStart w:id="6" w:name="_Toc57673553"/>
      <w:bookmarkStart w:id="7" w:name="_Toc122439383"/>
      <w:bookmarkStart w:id="8" w:name="_Toc122439542"/>
      <w:r w:rsidRPr="00CA2E5E">
        <w:rPr>
          <w:rFonts w:ascii="Arial" w:hAnsi="Arial"/>
          <w:sz w:val="24"/>
        </w:rPr>
        <w:lastRenderedPageBreak/>
        <w:t>8.5.2.2</w:t>
      </w:r>
      <w:r w:rsidRPr="00CA2E5E">
        <w:rPr>
          <w:rFonts w:ascii="Arial" w:hAnsi="Arial"/>
          <w:sz w:val="24"/>
        </w:rPr>
        <w:tab/>
        <w:t>Request-response model</w:t>
      </w:r>
      <w:bookmarkEnd w:id="6"/>
      <w:bookmarkEnd w:id="7"/>
    </w:p>
    <w:p w14:paraId="2D376AF3" w14:textId="77777777" w:rsidR="00CA2E5E" w:rsidRPr="00CA2E5E" w:rsidRDefault="00CA2E5E" w:rsidP="00CA2E5E">
      <w:r w:rsidRPr="00CA2E5E">
        <w:t>Pre-conditions:</w:t>
      </w:r>
    </w:p>
    <w:p w14:paraId="420EB975" w14:textId="77777777" w:rsidR="00CA2E5E" w:rsidRPr="00CA2E5E" w:rsidRDefault="00CA2E5E" w:rsidP="00CA2E5E">
      <w:pPr>
        <w:ind w:left="568" w:hanging="284"/>
      </w:pPr>
      <w:r w:rsidRPr="00CA2E5E">
        <w:t>1.</w:t>
      </w:r>
      <w:r w:rsidRPr="00CA2E5E">
        <w:tab/>
        <w:t>The EEC has received information (e.g. URI, IP address) related to the EES;</w:t>
      </w:r>
    </w:p>
    <w:p w14:paraId="49ED8B6E" w14:textId="77777777" w:rsidR="00CA2E5E" w:rsidRPr="00CA2E5E" w:rsidRDefault="00CA2E5E" w:rsidP="00CA2E5E">
      <w:pPr>
        <w:ind w:left="568" w:hanging="284"/>
      </w:pPr>
      <w:r w:rsidRPr="00CA2E5E">
        <w:t>2.</w:t>
      </w:r>
      <w:r w:rsidRPr="00CA2E5E">
        <w:tab/>
        <w:t>The EEC has received appropriate security credentials authorizing it to communicate with the EES</w:t>
      </w:r>
      <w:r w:rsidRPr="00CA2E5E">
        <w:rPr>
          <w:lang w:eastAsia="zh-CN"/>
        </w:rPr>
        <w:t xml:space="preserve"> as specified in clause 8.11</w:t>
      </w:r>
      <w:r w:rsidRPr="00CA2E5E">
        <w:t>; and</w:t>
      </w:r>
    </w:p>
    <w:p w14:paraId="390AD134" w14:textId="77777777" w:rsidR="00CA2E5E" w:rsidRPr="00CA2E5E" w:rsidRDefault="00CA2E5E" w:rsidP="00CA2E5E">
      <w:pPr>
        <w:ind w:left="568" w:hanging="284"/>
      </w:pPr>
      <w:r w:rsidRPr="00CA2E5E">
        <w:rPr>
          <w:lang w:eastAsia="ko-KR"/>
        </w:rPr>
        <w:t>3.</w:t>
      </w:r>
      <w:r w:rsidRPr="00CA2E5E">
        <w:rPr>
          <w:lang w:eastAsia="ko-KR"/>
        </w:rPr>
        <w:tab/>
        <w:t>The EES is configured with ECSP's policy for EAS discovery.</w:t>
      </w:r>
    </w:p>
    <w:p w14:paraId="6F089459" w14:textId="77777777" w:rsidR="00CA2E5E" w:rsidRPr="00CA2E5E" w:rsidRDefault="00CA2E5E" w:rsidP="00CA2E5E">
      <w:pPr>
        <w:keepLines/>
        <w:ind w:left="1135" w:hanging="851"/>
        <w:rPr>
          <w:lang w:eastAsia="ko-KR"/>
        </w:rPr>
      </w:pPr>
      <w:r w:rsidRPr="00CA2E5E">
        <w:rPr>
          <w:lang w:eastAsia="ko-KR"/>
        </w:rPr>
        <w:t>NOTE 1:</w:t>
      </w:r>
      <w:r w:rsidRPr="00CA2E5E">
        <w:rPr>
          <w:lang w:eastAsia="ko-KR"/>
        </w:rPr>
        <w:tab/>
        <w:t>Details of ECSP's policy are out of scope.</w:t>
      </w:r>
    </w:p>
    <w:p w14:paraId="37302014" w14:textId="77777777" w:rsidR="00CA2E5E" w:rsidRPr="00CA2E5E" w:rsidRDefault="00CA2E5E" w:rsidP="00CA2E5E">
      <w:pPr>
        <w:keepNext/>
        <w:keepLines/>
        <w:spacing w:before="60"/>
        <w:jc w:val="center"/>
        <w:rPr>
          <w:rFonts w:ascii="Arial" w:hAnsi="Arial"/>
          <w:b/>
        </w:rPr>
      </w:pPr>
      <w:r w:rsidRPr="00CA2E5E">
        <w:rPr>
          <w:rFonts w:ascii="Arial" w:hAnsi="Arial"/>
          <w:b/>
        </w:rPr>
        <w:object w:dxaOrig="5761" w:dyaOrig="3810" w14:anchorId="6FF0B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39319432" r:id="rId13"/>
        </w:object>
      </w:r>
    </w:p>
    <w:p w14:paraId="4C4B81F2" w14:textId="77777777" w:rsidR="00CA2E5E" w:rsidRPr="00CA2E5E" w:rsidRDefault="00CA2E5E" w:rsidP="00CA2E5E">
      <w:pPr>
        <w:keepLines/>
        <w:spacing w:after="240"/>
        <w:jc w:val="center"/>
        <w:rPr>
          <w:rFonts w:ascii="Arial" w:hAnsi="Arial"/>
          <w:b/>
        </w:rPr>
      </w:pPr>
      <w:r w:rsidRPr="00CA2E5E">
        <w:rPr>
          <w:rFonts w:ascii="Arial" w:hAnsi="Arial"/>
          <w:b/>
        </w:rPr>
        <w:t>Figure 8.5.2.2-1: EAS Discovery procedure</w:t>
      </w:r>
    </w:p>
    <w:p w14:paraId="07C50339" w14:textId="77777777" w:rsidR="00CA2E5E" w:rsidRPr="00CA2E5E" w:rsidRDefault="00CA2E5E" w:rsidP="00CA2E5E">
      <w:pPr>
        <w:ind w:left="568" w:hanging="284"/>
      </w:pPr>
      <w:r w:rsidRPr="00CA2E5E">
        <w:t>1.</w:t>
      </w:r>
      <w:r w:rsidRPr="00CA2E5E">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C19612C" w14:textId="6CD199FA" w:rsidR="00CA2E5E" w:rsidRDefault="00CA2E5E" w:rsidP="00CA2E5E">
      <w:pPr>
        <w:ind w:left="568" w:hanging="284"/>
        <w:rPr>
          <w:ins w:id="9" w:author="Huawei-SA6#53" w:date="2023-02-15T19:28:00Z"/>
          <w:lang w:eastAsia="zh-CN"/>
        </w:rPr>
      </w:pPr>
      <w:r w:rsidRPr="00CA2E5E">
        <w:t>2.</w:t>
      </w:r>
      <w:r w:rsidRPr="00CA2E5E">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CA2E5E">
        <w:rPr>
          <w:lang w:eastAsia="ko-KR"/>
        </w:rPr>
        <w:t xml:space="preserve">If EAS discovery filters are provided by the EEC, the EES identifies the EAS(s) based on the provided EAS discovery filters and the UE location. </w:t>
      </w:r>
      <w:r w:rsidRPr="00CA2E5E">
        <w:t>If the EEC indicates that service continuity support is required, the EES shall take the indication which ACR scenarios are supported</w:t>
      </w:r>
      <w:r w:rsidRPr="00CA2E5E">
        <w:rPr>
          <w:lang w:eastAsia="zh-CN"/>
        </w:rPr>
        <w:t xml:space="preserve"> by the AC and the EEC and which of these are preferred by the AC into consideration.</w:t>
      </w:r>
      <w:r w:rsidRPr="00CA2E5E">
        <w:t xml:space="preserve"> </w:t>
      </w:r>
      <w:r w:rsidRPr="00CA2E5E">
        <w:rPr>
          <w:lang w:eastAsia="zh-CN"/>
        </w:rPr>
        <w:t xml:space="preserve">The EES may select one EAS and determine </w:t>
      </w:r>
      <w:ins w:id="10" w:author="Huawei-SA6#53" w:date="2023-02-15T19:40:00Z">
        <w:r w:rsidR="00594AFD">
          <w:rPr>
            <w:lang w:eastAsia="zh-CN"/>
          </w:rPr>
          <w:t xml:space="preserve">whether </w:t>
        </w:r>
      </w:ins>
      <w:r w:rsidRPr="00CA2E5E">
        <w:rPr>
          <w:lang w:eastAsia="zh-CN"/>
        </w:rPr>
        <w:t xml:space="preserve">to perform application traffic influence for this AC based on AC’s service KPI or EAS’s service KPI in desired response time, when the </w:t>
      </w:r>
      <w:del w:id="11" w:author="Huawei-SA6#53" w:date="2023-02-15T19:28:00Z">
        <w:r w:rsidRPr="00CA2E5E" w:rsidDel="00CA2E5E">
          <w:rPr>
            <w:lang w:eastAsia="zh-CN"/>
          </w:rPr>
          <w:delText xml:space="preserve">EES </w:delText>
        </w:r>
      </w:del>
      <w:ins w:id="12" w:author="Huawei-SA6#53" w:date="2023-02-15T19:28:00Z">
        <w:r w:rsidRPr="00CA2E5E">
          <w:rPr>
            <w:lang w:eastAsia="zh-CN"/>
          </w:rPr>
          <w:t>E</w:t>
        </w:r>
        <w:r>
          <w:rPr>
            <w:lang w:eastAsia="zh-CN"/>
          </w:rPr>
          <w:t>A</w:t>
        </w:r>
        <w:r w:rsidRPr="00CA2E5E">
          <w:rPr>
            <w:lang w:eastAsia="zh-CN"/>
          </w:rPr>
          <w:t xml:space="preserve">S </w:t>
        </w:r>
      </w:ins>
      <w:r w:rsidRPr="00CA2E5E">
        <w:rPr>
          <w:lang w:eastAsia="zh-CN"/>
        </w:rPr>
        <w:t>does not perform traffic influence in advance.</w:t>
      </w:r>
    </w:p>
    <w:p w14:paraId="64B1A90D" w14:textId="77777777" w:rsidR="00CA2E5E" w:rsidRPr="00CA2E5E" w:rsidRDefault="00CA2E5E" w:rsidP="00CA2E5E">
      <w:pPr>
        <w:ind w:left="568" w:hanging="284"/>
        <w:rPr>
          <w:lang w:eastAsia="ko-KR"/>
        </w:rPr>
      </w:pPr>
      <w:r w:rsidRPr="00CA2E5E">
        <w:rPr>
          <w:lang w:eastAsia="ko-KR"/>
        </w:rPr>
        <w:tab/>
        <w:t>When EAS discovery filters are not provided, then:</w:t>
      </w:r>
    </w:p>
    <w:p w14:paraId="0EAF5049" w14:textId="77777777" w:rsidR="00CA2E5E" w:rsidRPr="00CA2E5E" w:rsidRDefault="00CA2E5E" w:rsidP="00CA2E5E">
      <w:pPr>
        <w:ind w:left="851" w:hanging="284"/>
        <w:rPr>
          <w:lang w:eastAsia="ko-KR"/>
        </w:rPr>
      </w:pPr>
      <w:r w:rsidRPr="00CA2E5E">
        <w:rPr>
          <w:lang w:eastAsia="ko-KR"/>
        </w:rPr>
        <w:t>-</w:t>
      </w:r>
      <w:r w:rsidRPr="00CA2E5E">
        <w:rPr>
          <w:lang w:eastAsia="ko-KR"/>
        </w:rPr>
        <w:tab/>
      </w:r>
      <w:proofErr w:type="gramStart"/>
      <w:r w:rsidRPr="00CA2E5E">
        <w:rPr>
          <w:lang w:eastAsia="ko-KR"/>
        </w:rPr>
        <w:t>if</w:t>
      </w:r>
      <w:proofErr w:type="gramEnd"/>
      <w:r w:rsidRPr="00CA2E5E">
        <w:rPr>
          <w:lang w:eastAsia="ko-KR"/>
        </w:rPr>
        <w:t xml:space="preserve"> available, the EES identifies the EAS(s) based on the UE-specific service information at the EES and the UE location;</w:t>
      </w:r>
    </w:p>
    <w:p w14:paraId="76A7BDF5" w14:textId="77777777" w:rsidR="00CA2E5E" w:rsidRPr="00CA2E5E" w:rsidRDefault="00CA2E5E" w:rsidP="00CA2E5E">
      <w:pPr>
        <w:ind w:left="851" w:hanging="284"/>
        <w:rPr>
          <w:lang w:eastAsia="ko-KR"/>
        </w:rPr>
      </w:pPr>
      <w:r w:rsidRPr="00CA2E5E">
        <w:rPr>
          <w:lang w:eastAsia="ko-KR"/>
        </w:rPr>
        <w:t>-</w:t>
      </w:r>
      <w:r w:rsidRPr="00CA2E5E">
        <w:rPr>
          <w:lang w:eastAsia="ko-KR"/>
        </w:rPr>
        <w:tab/>
        <w:t>EES identifies the EAS(s) by applying the ECSP policy (e.g. based only on the UE location);</w:t>
      </w:r>
    </w:p>
    <w:p w14:paraId="1C2F5E1C" w14:textId="45B6BF13" w:rsidR="00CA2E5E" w:rsidRPr="00CA2E5E" w:rsidRDefault="00CA2E5E" w:rsidP="00CA2E5E">
      <w:pPr>
        <w:keepLines/>
        <w:ind w:left="1135" w:hanging="851"/>
      </w:pPr>
      <w:r w:rsidRPr="00CA2E5E">
        <w:t xml:space="preserve">NOTE </w:t>
      </w:r>
      <w:r w:rsidRPr="00CA2E5E">
        <w:t>2</w:t>
      </w:r>
      <w:r w:rsidRPr="00CA2E5E">
        <w:t>:</w:t>
      </w:r>
      <w:r w:rsidRPr="00CA2E5E">
        <w:tab/>
        <w:t xml:space="preserve">Details of the </w:t>
      </w:r>
      <w:r w:rsidRPr="00CA2E5E">
        <w:rPr>
          <w:lang w:eastAsia="ko-KR"/>
        </w:rPr>
        <w:t>UE-specific service information</w:t>
      </w:r>
      <w:r w:rsidRPr="00CA2E5E">
        <w:t xml:space="preserve"> and how it is available at the EES is out of scope.</w:t>
      </w:r>
    </w:p>
    <w:p w14:paraId="603A269F" w14:textId="0ECD16F2" w:rsidR="00CA2E5E" w:rsidRPr="00CA2E5E" w:rsidRDefault="00CA2E5E" w:rsidP="00CA2E5E">
      <w:pPr>
        <w:keepLines/>
        <w:ind w:left="1135" w:hanging="851"/>
        <w:rPr>
          <w:lang w:eastAsia="ko-KR"/>
        </w:rPr>
      </w:pPr>
      <w:r w:rsidRPr="00CA2E5E">
        <w:t xml:space="preserve">NOTE </w:t>
      </w:r>
      <w:r w:rsidRPr="00CA2E5E">
        <w:t>3</w:t>
      </w:r>
      <w:r w:rsidRPr="00CA2E5E">
        <w:t>:</w:t>
      </w:r>
      <w:r w:rsidRPr="00CA2E5E">
        <w:tab/>
        <w:t>Both steps are evaluated prior to sending a response.</w:t>
      </w:r>
    </w:p>
    <w:p w14:paraId="31E8826C" w14:textId="77777777" w:rsidR="00CA2E5E" w:rsidRPr="00CA2E5E" w:rsidRDefault="00CA2E5E" w:rsidP="00CA2E5E">
      <w:pPr>
        <w:ind w:left="568"/>
      </w:pPr>
      <w:r w:rsidRPr="00CA2E5E">
        <w:t>Upon receiving the request from the EEC, the EES may trigger the EAS management system to instantiate the EAS that matches with EAS discovery filter IEs (e.g. ACID) as in clause 8.12.</w:t>
      </w:r>
    </w:p>
    <w:p w14:paraId="3FE028D9" w14:textId="77777777" w:rsidR="00CA2E5E" w:rsidRPr="00CA2E5E" w:rsidRDefault="00CA2E5E" w:rsidP="00CA2E5E">
      <w:pPr>
        <w:ind w:left="568" w:hanging="284"/>
      </w:pPr>
      <w:r w:rsidRPr="00CA2E5E">
        <w:lastRenderedPageBreak/>
        <w:t>3.</w:t>
      </w:r>
      <w:r w:rsidRPr="00CA2E5E">
        <w:tab/>
      </w:r>
      <w:r w:rsidRPr="00CA2E5E">
        <w:rPr>
          <w:lang w:eastAsia="ko-KR"/>
        </w:rPr>
        <w:t>If the processing of the request was successful</w:t>
      </w:r>
      <w:r w:rsidRPr="00CA2E5E">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58BEED7" w14:textId="77777777" w:rsidR="00CA2E5E" w:rsidRPr="00CA2E5E" w:rsidRDefault="00CA2E5E" w:rsidP="00CA2E5E">
      <w:pPr>
        <w:ind w:left="568"/>
      </w:pPr>
      <w:r w:rsidRPr="00CA2E5E">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4567810" w14:textId="77777777" w:rsidR="00CA2E5E" w:rsidRPr="00CA2E5E" w:rsidRDefault="00CA2E5E" w:rsidP="00CA2E5E">
      <w:pPr>
        <w:ind w:left="568" w:hanging="284"/>
      </w:pPr>
      <w:r w:rsidRPr="00CA2E5E">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448BC00" w14:textId="77777777" w:rsidR="00CA2E5E" w:rsidRPr="00CA2E5E" w:rsidRDefault="00CA2E5E" w:rsidP="00CA2E5E">
      <w:pPr>
        <w:ind w:left="568"/>
      </w:pPr>
      <w:r w:rsidRPr="00CA2E5E">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5614310" w14:textId="77777777" w:rsidR="00CA2E5E" w:rsidRPr="00CA2E5E" w:rsidRDefault="00CA2E5E" w:rsidP="00CA2E5E">
      <w:r w:rsidRPr="00CA2E5E">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F56886B" w14:textId="6CF5E9A0" w:rsidR="00CA2E5E" w:rsidRPr="00CA2E5E" w:rsidRDefault="00CA2E5E" w:rsidP="00CA2E5E">
      <w:pPr>
        <w:keepLines/>
        <w:ind w:left="1135" w:hanging="851"/>
      </w:pPr>
      <w:r w:rsidRPr="00CA2E5E">
        <w:t xml:space="preserve">NOTE </w:t>
      </w:r>
      <w:r w:rsidRPr="00CA2E5E">
        <w:t>4</w:t>
      </w:r>
      <w:r w:rsidRPr="00CA2E5E">
        <w:t>:</w:t>
      </w:r>
      <w:r w:rsidRPr="00CA2E5E">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5BC2EE9" w14:textId="3110834E" w:rsidR="00CA2E5E" w:rsidRPr="00CA2E5E" w:rsidRDefault="00CA2E5E" w:rsidP="00CA2E5E">
      <w:pPr>
        <w:keepLines/>
        <w:ind w:left="1135" w:hanging="851"/>
      </w:pPr>
      <w:r w:rsidRPr="00CA2E5E">
        <w:t xml:space="preserve">NOTE </w:t>
      </w:r>
      <w:r w:rsidRPr="00CA2E5E">
        <w:t>5</w:t>
      </w:r>
      <w:r w:rsidRPr="00CA2E5E">
        <w:t>:</w:t>
      </w:r>
      <w:r w:rsidRPr="00CA2E5E">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F6089C5" w14:textId="618A1BA1" w:rsidR="00CA2E5E" w:rsidRPr="00CA2E5E" w:rsidRDefault="00CA2E5E" w:rsidP="00CA2E5E">
      <w:pPr>
        <w:keepLines/>
        <w:ind w:left="1135" w:hanging="851"/>
      </w:pPr>
      <w:r w:rsidRPr="00CA2E5E">
        <w:t xml:space="preserve">NOTE </w:t>
      </w:r>
      <w:r w:rsidRPr="00CA2E5E">
        <w:t>6</w:t>
      </w:r>
      <w:r w:rsidRPr="00CA2E5E">
        <w:t>:</w:t>
      </w:r>
      <w:r w:rsidRPr="00CA2E5E">
        <w:tab/>
        <w:t>The EEC can use the EAS information provided by the discovery procedure to perform service continuity planning, for example when ultra-low latency ACR is required.</w:t>
      </w:r>
    </w:p>
    <w:p w14:paraId="25921E57" w14:textId="77777777" w:rsidR="00CA2E5E" w:rsidRPr="00CA2E5E" w:rsidRDefault="00CA2E5E" w:rsidP="00CA2E5E">
      <w:r w:rsidRPr="00CA2E5E">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D116C10" w14:textId="77777777" w:rsidR="008F4C61" w:rsidRDefault="008F4C61" w:rsidP="008F4C61">
      <w:pPr>
        <w:rPr>
          <w:noProof/>
        </w:rPr>
      </w:pPr>
    </w:p>
    <w:p w14:paraId="706B54FC" w14:textId="1EB358CE" w:rsidR="008F4C61" w:rsidRPr="00C21836" w:rsidRDefault="008F4C61" w:rsidP="008F4C6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916761F" w14:textId="77777777" w:rsidR="00CB7EB1" w:rsidRPr="00057A0E" w:rsidRDefault="00CB7EB1" w:rsidP="00CB7EB1">
      <w:pPr>
        <w:pStyle w:val="Heading4"/>
        <w:rPr>
          <w:lang w:val="en-US"/>
        </w:rPr>
      </w:pPr>
      <w:bookmarkStart w:id="13" w:name="_Toc122439692"/>
      <w:r w:rsidRPr="00057A0E">
        <w:rPr>
          <w:lang w:val="en-US"/>
        </w:rPr>
        <w:t>8.</w:t>
      </w:r>
      <w:r>
        <w:rPr>
          <w:lang w:val="en-US"/>
        </w:rPr>
        <w:t>15</w:t>
      </w:r>
      <w:r w:rsidRPr="00057A0E">
        <w:rPr>
          <w:lang w:val="en-US"/>
        </w:rPr>
        <w:t>.2.2</w:t>
      </w:r>
      <w:r w:rsidRPr="00057A0E">
        <w:rPr>
          <w:lang w:val="en-US"/>
        </w:rPr>
        <w:tab/>
        <w:t>EAS Information provisioning</w:t>
      </w:r>
      <w:bookmarkEnd w:id="13"/>
    </w:p>
    <w:p w14:paraId="2DBE48DF" w14:textId="77777777" w:rsidR="00CB7EB1" w:rsidRPr="00057A0E" w:rsidRDefault="00CB7EB1" w:rsidP="00CB7EB1">
      <w:pPr>
        <w:rPr>
          <w:lang w:val="en-US"/>
        </w:rPr>
      </w:pPr>
      <w:r w:rsidRPr="00057A0E">
        <w:rPr>
          <w:lang w:val="en-US"/>
        </w:rPr>
        <w:t>Pre-</w:t>
      </w:r>
      <w:proofErr w:type="gramStart"/>
      <w:r w:rsidRPr="00057A0E">
        <w:rPr>
          <w:lang w:val="en-US"/>
        </w:rPr>
        <w:t>conditions :</w:t>
      </w:r>
      <w:proofErr w:type="gramEnd"/>
    </w:p>
    <w:p w14:paraId="77FE6308" w14:textId="77777777" w:rsidR="00CB7EB1" w:rsidRDefault="00CB7EB1" w:rsidP="00CB7EB1">
      <w:pPr>
        <w:pStyle w:val="B1"/>
        <w:rPr>
          <w:lang w:val="en-US"/>
        </w:rPr>
      </w:pPr>
      <w:r>
        <w:rPr>
          <w:lang w:val="en-US"/>
        </w:rPr>
        <w:t>1.</w:t>
      </w:r>
      <w:r>
        <w:rPr>
          <w:lang w:val="en-US"/>
        </w:rPr>
        <w:tab/>
        <w:t>The EEC has performed service provisioning procedure</w:t>
      </w:r>
    </w:p>
    <w:p w14:paraId="752A29CE" w14:textId="77777777" w:rsidR="00CB7EB1" w:rsidRPr="008F4C61" w:rsidRDefault="00CB7EB1" w:rsidP="00CB7EB1">
      <w:pPr>
        <w:pStyle w:val="B1"/>
        <w:rPr>
          <w:lang w:val="en-US"/>
        </w:rPr>
      </w:pPr>
      <w:r w:rsidRPr="008F4C61">
        <w:rPr>
          <w:lang w:val="en-US"/>
        </w:rPr>
        <w:t>2.</w:t>
      </w:r>
      <w:r w:rsidRPr="008F4C61">
        <w:rPr>
          <w:lang w:val="en-US"/>
        </w:rPr>
        <w:tab/>
        <w:t xml:space="preserve">The EEC has performed the EAS </w:t>
      </w:r>
      <w:bookmarkStart w:id="14" w:name="_GoBack"/>
      <w:bookmarkEnd w:id="14"/>
      <w:r w:rsidRPr="008F4C61">
        <w:rPr>
          <w:lang w:val="en-US"/>
        </w:rPr>
        <w:t>discovery procedure</w:t>
      </w:r>
    </w:p>
    <w:p w14:paraId="6D92C66F" w14:textId="77777777" w:rsidR="00CB7EB1" w:rsidRDefault="00CB7EB1" w:rsidP="00CB7EB1">
      <w:pPr>
        <w:pStyle w:val="TH"/>
        <w:rPr>
          <w:lang w:val="en-US"/>
        </w:rPr>
      </w:pPr>
      <w:r>
        <w:object w:dxaOrig="4460" w:dyaOrig="3161" w14:anchorId="1922071A">
          <v:shape id="_x0000_i1026" type="#_x0000_t75" style="width:223.2pt;height:157.8pt" o:ole="">
            <v:imagedata r:id="rId14" o:title=""/>
          </v:shape>
          <o:OLEObject Type="Embed" ProgID="Visio.Drawing.15" ShapeID="_x0000_i1026" DrawAspect="Content" ObjectID="_1739319433" r:id="rId15"/>
        </w:object>
      </w:r>
    </w:p>
    <w:p w14:paraId="32D3813E" w14:textId="253E0D86" w:rsidR="00CB7EB1" w:rsidRPr="00592E3F" w:rsidRDefault="00CB7EB1" w:rsidP="00CB7EB1">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15" w:author="Huawei-SA6#53" w:date="2023-02-20T11:15:00Z">
        <w:r w:rsidDel="008F4C61">
          <w:rPr>
            <w:lang w:val="en-US"/>
          </w:rPr>
          <w:delText xml:space="preserve"> </w:delText>
        </w:r>
      </w:del>
      <w:r>
        <w:rPr>
          <w:lang w:val="en-US"/>
        </w:rPr>
        <w:t xml:space="preserve"> procedure</w:t>
      </w:r>
    </w:p>
    <w:p w14:paraId="7711F72B" w14:textId="77777777" w:rsidR="00CB7EB1" w:rsidRDefault="00CB7EB1" w:rsidP="00CB7EB1">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744300D" w14:textId="77777777" w:rsidR="00CB7EB1" w:rsidRDefault="00CB7EB1" w:rsidP="00CB7EB1">
      <w:pPr>
        <w:pStyle w:val="B1"/>
        <w:ind w:left="900"/>
        <w:rPr>
          <w:lang w:val="en-US"/>
        </w:rPr>
      </w:pPr>
      <w:r>
        <w:t>a</w:t>
      </w:r>
      <w:r w:rsidRPr="008F4C61">
        <w:rPr>
          <w:lang w:val="en-US"/>
        </w:rPr>
        <w:t>-</w:t>
      </w:r>
      <w:r w:rsidRPr="008F4C61">
        <w:rPr>
          <w:lang w:val="en-US"/>
        </w:rPr>
        <w:tab/>
        <w:t xml:space="preserve">“ACR scenario selection announcement”. The request may include ACR scenario list selected by the EEC, EEC security credentials, selected EASID, </w:t>
      </w:r>
      <w:proofErr w:type="gramStart"/>
      <w:r w:rsidRPr="008F4C61">
        <w:rPr>
          <w:lang w:val="en-US"/>
        </w:rPr>
        <w:t>selected</w:t>
      </w:r>
      <w:proofErr w:type="gramEnd"/>
      <w:r w:rsidRPr="008F4C61">
        <w:rPr>
          <w:lang w:val="en-US"/>
        </w:rPr>
        <w:t xml:space="preserve"> EAS endpoint, EECID and </w:t>
      </w:r>
      <w:r>
        <w:rPr>
          <w:lang w:val="en-US"/>
        </w:rPr>
        <w:t>ACID.</w:t>
      </w:r>
    </w:p>
    <w:p w14:paraId="5DF406E9" w14:textId="77777777" w:rsidR="00CB7EB1" w:rsidRPr="00241F12" w:rsidRDefault="00CB7EB1" w:rsidP="00CB7EB1">
      <w:pPr>
        <w:pStyle w:val="B1"/>
        <w:ind w:left="900"/>
        <w:rPr>
          <w:lang w:val="en-US"/>
        </w:rPr>
      </w:pPr>
      <w:r>
        <w:rPr>
          <w:lang w:val="en-US"/>
        </w:rPr>
        <w:t>b-</w:t>
      </w:r>
      <w:r>
        <w:rPr>
          <w:lang w:val="en-US"/>
        </w:rPr>
        <w:tab/>
      </w:r>
      <w:r w:rsidRPr="008F4C61">
        <w:rPr>
          <w:lang w:val="en-US"/>
        </w:rPr>
        <w:t>“ACR scenario selection request”. T</w:t>
      </w:r>
      <w:r w:rsidRPr="000A58A6">
        <w:rPr>
          <w:lang w:val="en-US"/>
        </w:rPr>
        <w:t xml:space="preserve">he </w:t>
      </w:r>
      <w:r>
        <w:rPr>
          <w:lang w:val="en-US"/>
        </w:rPr>
        <w:t>request may include</w:t>
      </w:r>
      <w:r w:rsidRPr="008F4C61">
        <w:rPr>
          <w:lang w:val="en-US"/>
        </w:rPr>
        <w:t xml:space="preserve"> AC profile, EEC service continuity support, </w:t>
      </w:r>
      <w:r>
        <w:rPr>
          <w:lang w:val="en-US"/>
        </w:rPr>
        <w:t>EEC security credentials, EECID and ACID.</w:t>
      </w:r>
    </w:p>
    <w:p w14:paraId="75BA0E94" w14:textId="77777777" w:rsidR="00CB7EB1" w:rsidRDefault="00CB7EB1" w:rsidP="00CB7EB1">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CE4038" w14:textId="77777777" w:rsidR="00CB7EB1" w:rsidRDefault="00CB7EB1" w:rsidP="00CB7EB1">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C82994E" w14:textId="77777777" w:rsidR="00CB7EB1" w:rsidRDefault="00CB7EB1" w:rsidP="00CB7EB1">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9403401" w14:textId="7C407518" w:rsidR="00CB7EB1" w:rsidRDefault="00CB7EB1" w:rsidP="00CB7EB1">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w:t>
      </w:r>
      <w:r w:rsidR="008F4C61">
        <w:t xml:space="preserve"> before</w:t>
      </w:r>
      <w:ins w:id="16" w:author="Huawei-SA6#53" w:date="2023-02-20T11:16:00Z">
        <w:r w:rsidR="008F4C61">
          <w:t xml:space="preserve"> </w:t>
        </w:r>
      </w:ins>
      <w:ins w:id="17" w:author="Huawei-SA6 53-r1" w:date="2023-03-02T00:21:00Z">
        <w:r w:rsidR="00E8135F">
          <w:t xml:space="preserve">(e.g. neither </w:t>
        </w:r>
      </w:ins>
      <w:ins w:id="18" w:author="Huawei-SA6#53" w:date="2023-02-20T11:16:00Z">
        <w:r w:rsidR="008F4C61">
          <w:t>in EAS discovery procedure</w:t>
        </w:r>
      </w:ins>
      <w:ins w:id="19" w:author="Huawei-SA6 53-r1" w:date="2023-03-02T00:21:00Z">
        <w:r w:rsidR="00E8135F">
          <w:t xml:space="preserve"> nor the EAS perform </w:t>
        </w:r>
      </w:ins>
      <w:ins w:id="20" w:author="Huawei-SA6 53-r1" w:date="2023-03-02T00:22:00Z">
        <w:r w:rsidR="00E8135F">
          <w:t>traffic influence)</w:t>
        </w:r>
      </w:ins>
      <w:r>
        <w:t xml:space="preserve">. </w:t>
      </w:r>
    </w:p>
    <w:p w14:paraId="57B008BF" w14:textId="77777777" w:rsidR="008F4C61" w:rsidRPr="002730AE" w:rsidRDefault="008F4C61" w:rsidP="008F4C61">
      <w:pPr>
        <w:pStyle w:val="NO"/>
      </w:pPr>
      <w:r w:rsidRPr="002730AE">
        <w:t>NOTE 1:</w:t>
      </w:r>
      <w:r w:rsidRPr="002730AE">
        <w:tab/>
        <w:t>EES can also influence the EAS traffic in advance.</w:t>
      </w:r>
    </w:p>
    <w:p w14:paraId="174C7370" w14:textId="77777777" w:rsidR="008F4C61" w:rsidRDefault="008F4C61" w:rsidP="008F4C61">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6AF54050" w14:textId="77777777" w:rsidR="008F4C61" w:rsidRPr="008C5A86" w:rsidRDefault="008F4C61" w:rsidP="008F4C61">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DB138D8" w14:textId="77777777" w:rsidR="008F4C61" w:rsidRDefault="008F4C61" w:rsidP="008F4C61">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2DE9301" w14:textId="77777777" w:rsidR="008F4C61" w:rsidRDefault="008F4C61" w:rsidP="008F4C61">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FBA73B7" w14:textId="77777777" w:rsidR="008F4C61" w:rsidRDefault="008F4C61" w:rsidP="008F4C61">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EF6121E" w14:textId="77777777" w:rsidR="008F4C61" w:rsidRPr="00A75766" w:rsidRDefault="008F4C61" w:rsidP="008F4C61">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1121CC30" w14:textId="77777777" w:rsidR="008F4C61" w:rsidRDefault="008F4C61" w:rsidP="008F4C61">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bookmarkEnd w:id="1"/>
    <w:bookmarkEnd w:id="2"/>
    <w:bookmarkEnd w:id="3"/>
    <w:bookmarkEnd w:id="4"/>
    <w:bookmarkEnd w:id="5"/>
    <w:bookmarkEnd w:id="8"/>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BC4C8" w14:textId="77777777" w:rsidR="00A071A5" w:rsidRDefault="00A071A5">
      <w:r>
        <w:separator/>
      </w:r>
    </w:p>
  </w:endnote>
  <w:endnote w:type="continuationSeparator" w:id="0">
    <w:p w14:paraId="6CE676BC" w14:textId="77777777" w:rsidR="00A071A5" w:rsidRDefault="00A0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9CCCA" w14:textId="77777777" w:rsidR="00A071A5" w:rsidRDefault="00A071A5">
      <w:r>
        <w:separator/>
      </w:r>
    </w:p>
  </w:footnote>
  <w:footnote w:type="continuationSeparator" w:id="0">
    <w:p w14:paraId="486EE436" w14:textId="77777777" w:rsidR="00A071A5" w:rsidRDefault="00A07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81115"/>
    <w:rsid w:val="00192C46"/>
    <w:rsid w:val="00193388"/>
    <w:rsid w:val="001947CD"/>
    <w:rsid w:val="001A0320"/>
    <w:rsid w:val="001A08B3"/>
    <w:rsid w:val="001A7B60"/>
    <w:rsid w:val="001B31A2"/>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21D2"/>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25D1"/>
    <w:rsid w:val="00317C60"/>
    <w:rsid w:val="00341969"/>
    <w:rsid w:val="00342076"/>
    <w:rsid w:val="0035231B"/>
    <w:rsid w:val="003609EF"/>
    <w:rsid w:val="0036231A"/>
    <w:rsid w:val="00365610"/>
    <w:rsid w:val="00370842"/>
    <w:rsid w:val="00374DD4"/>
    <w:rsid w:val="003A1BC8"/>
    <w:rsid w:val="003A269F"/>
    <w:rsid w:val="003A38C2"/>
    <w:rsid w:val="003A3A29"/>
    <w:rsid w:val="003B100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E51F8"/>
    <w:rsid w:val="005F4E58"/>
    <w:rsid w:val="006141B3"/>
    <w:rsid w:val="00621188"/>
    <w:rsid w:val="00622BAD"/>
    <w:rsid w:val="006257ED"/>
    <w:rsid w:val="00634A02"/>
    <w:rsid w:val="00653DE4"/>
    <w:rsid w:val="00665C47"/>
    <w:rsid w:val="006709C4"/>
    <w:rsid w:val="0067720E"/>
    <w:rsid w:val="00691139"/>
    <w:rsid w:val="00693B5A"/>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12DF"/>
    <w:rsid w:val="00762667"/>
    <w:rsid w:val="00771F49"/>
    <w:rsid w:val="00773838"/>
    <w:rsid w:val="007772AB"/>
    <w:rsid w:val="00780601"/>
    <w:rsid w:val="007812FC"/>
    <w:rsid w:val="00782E77"/>
    <w:rsid w:val="00784B81"/>
    <w:rsid w:val="00792342"/>
    <w:rsid w:val="007977A8"/>
    <w:rsid w:val="007A09C6"/>
    <w:rsid w:val="007A5957"/>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4C61"/>
    <w:rsid w:val="008F6629"/>
    <w:rsid w:val="008F686C"/>
    <w:rsid w:val="0090309F"/>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071A5"/>
    <w:rsid w:val="00A13729"/>
    <w:rsid w:val="00A16496"/>
    <w:rsid w:val="00A246B6"/>
    <w:rsid w:val="00A25878"/>
    <w:rsid w:val="00A31598"/>
    <w:rsid w:val="00A334ED"/>
    <w:rsid w:val="00A43D13"/>
    <w:rsid w:val="00A4545B"/>
    <w:rsid w:val="00A45BEA"/>
    <w:rsid w:val="00A47E70"/>
    <w:rsid w:val="00A50CF0"/>
    <w:rsid w:val="00A55224"/>
    <w:rsid w:val="00A62DEC"/>
    <w:rsid w:val="00A71094"/>
    <w:rsid w:val="00A74547"/>
    <w:rsid w:val="00A75E5C"/>
    <w:rsid w:val="00A7671C"/>
    <w:rsid w:val="00A8157A"/>
    <w:rsid w:val="00A92F75"/>
    <w:rsid w:val="00AA2CBC"/>
    <w:rsid w:val="00AB48DD"/>
    <w:rsid w:val="00AB68E0"/>
    <w:rsid w:val="00AC5820"/>
    <w:rsid w:val="00AD1CD8"/>
    <w:rsid w:val="00AD6400"/>
    <w:rsid w:val="00AD7E19"/>
    <w:rsid w:val="00AE1FAF"/>
    <w:rsid w:val="00AE233E"/>
    <w:rsid w:val="00AE7C52"/>
    <w:rsid w:val="00AF77FC"/>
    <w:rsid w:val="00B07F5E"/>
    <w:rsid w:val="00B114E2"/>
    <w:rsid w:val="00B23243"/>
    <w:rsid w:val="00B258BB"/>
    <w:rsid w:val="00B45058"/>
    <w:rsid w:val="00B54266"/>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2E5E"/>
    <w:rsid w:val="00CA5156"/>
    <w:rsid w:val="00CA6A57"/>
    <w:rsid w:val="00CB5F42"/>
    <w:rsid w:val="00CB7EB1"/>
    <w:rsid w:val="00CC191C"/>
    <w:rsid w:val="00CC2047"/>
    <w:rsid w:val="00CC5026"/>
    <w:rsid w:val="00CC68D0"/>
    <w:rsid w:val="00CD0185"/>
    <w:rsid w:val="00CE1E78"/>
    <w:rsid w:val="00CF535A"/>
    <w:rsid w:val="00CF5AC0"/>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27F7"/>
    <w:rsid w:val="00E34898"/>
    <w:rsid w:val="00E349FD"/>
    <w:rsid w:val="00E3680A"/>
    <w:rsid w:val="00E40CDC"/>
    <w:rsid w:val="00E4371E"/>
    <w:rsid w:val="00E476D8"/>
    <w:rsid w:val="00E57C8A"/>
    <w:rsid w:val="00E67AD0"/>
    <w:rsid w:val="00E8135F"/>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0D32-6E11-42D3-B518-703F998E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4</cp:revision>
  <cp:lastPrinted>1899-12-31T23:00:00Z</cp:lastPrinted>
  <dcterms:created xsi:type="dcterms:W3CDTF">2023-03-02T21:59:00Z</dcterms:created>
  <dcterms:modified xsi:type="dcterms:W3CDTF">2023-03-02T22:01:00Z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(3)mQ0uVuDU7NmKciC82m4TCJcpKNOdwmJVJClpRwUJuTPMe61sUO+Z2sjJf9aQj+On5Oy+qbYP
U8zxrjEqhIvTMCFg24fZsYS1Nc7jPoRlxBscxrCPBuHkTG+4EprHOY02dJa2EiX0KpvjGeYM
1gQCvKpwIQiyMutuWqkxF1+nBCGGnhHqriLDKjhJRL9Gx9S3Zq5qByhcbk1DuSz81zzw7BRF
kIS8AZVlORdduXUHpb</vt:lpwstr>
  </property>
  <property fmtid="{D5CDD505-2E9C-101B-9397-08002B2CF9AE}" pid="22" name="_2015_ms_pID_7253431">
    <vt:lpwstr>8o5wyyuilvXEi7NtAemd3AX7znKda7vcZ104UAJT0aFKFnQHdzdYlm
1B/4Aez97pIqlR0JnfDvWW1fCJuYUS966yr6AYBrr0DQ05/jx8k4p3wKm6iDv/o3p6DHGARE
wSRu8KDQZTWUseKAb5mnWD+ndwStZQU5wjvlWBdb4SnWVSTZpkMB6qXdz2v+I9m/psx/TJO9
pK4YVzsN0d0lzQmmsW3loqAY/ce4+pknajqU</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